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13655" w14:textId="4B0F9038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0155EC" w:rsidRPr="000155EC">
        <w:rPr>
          <w:b/>
          <w:noProof/>
          <w:sz w:val="24"/>
        </w:rPr>
        <w:t>C4-240539</w:t>
      </w:r>
    </w:p>
    <w:p w14:paraId="379092B6" w14:textId="753E2115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2DBD2E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EF0F5C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7CB06" w:rsidR="001E41F3" w:rsidRPr="00410371" w:rsidRDefault="000155EC" w:rsidP="00547111">
            <w:pPr>
              <w:pStyle w:val="CRCoverPage"/>
              <w:spacing w:after="0"/>
              <w:rPr>
                <w:noProof/>
              </w:rPr>
            </w:pPr>
            <w:r w:rsidRPr="000155EC"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BC4F0" w:rsidR="001E41F3" w:rsidRPr="00410371" w:rsidRDefault="00154075" w:rsidP="00EF0F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522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45226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36393" w:rsidR="001E41F3" w:rsidRDefault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 xml:space="preserve">Corrections on the URI of </w:t>
            </w:r>
            <w:r w:rsidR="007F1057">
              <w:rPr>
                <w:rFonts w:eastAsia="等线"/>
              </w:rPr>
              <w:t>loc</w:t>
            </w:r>
            <w:r w:rsidR="007F1057" w:rsidRPr="004A6A8E">
              <w:rPr>
                <w:rFonts w:eastAsia="等线"/>
                <w:lang w:eastAsia="zh-CN"/>
              </w:rPr>
              <w:t>-update</w:t>
            </w:r>
            <w:r w:rsidR="007F1057">
              <w:rPr>
                <w:rFonts w:eastAsia="等线"/>
                <w:lang w:eastAsia="zh-CN"/>
              </w:rPr>
              <w:t>-subs</w:t>
            </w:r>
            <w:r w:rsidRPr="00FB7B24">
              <w:t xml:space="preserve"> R1</w:t>
            </w:r>
            <w:r w:rsidR="00345226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5BE56" w:rsidR="001E41F3" w:rsidRDefault="00C41BC0" w:rsidP="001E1011">
            <w:pPr>
              <w:pStyle w:val="CRCoverPage"/>
              <w:spacing w:after="0"/>
              <w:ind w:left="100"/>
              <w:rPr>
                <w:noProof/>
              </w:rPr>
            </w:pPr>
            <w:r w:rsidRPr="00C41BC0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656171" w:rsidR="001E41F3" w:rsidRDefault="007F10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BEFF0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522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96EE" w14:textId="1230505C" w:rsidR="0064071F" w:rsidRDefault="00154075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C7780C">
              <w:rPr>
                <w:lang w:eastAsia="zh-CN"/>
              </w:rPr>
              <w:t>define</w:t>
            </w:r>
            <w:r w:rsidR="00DE5FB8">
              <w:rPr>
                <w:lang w:eastAsia="zh-CN"/>
              </w:rPr>
              <w:t>d</w:t>
            </w:r>
            <w:r w:rsidR="00C7780C">
              <w:rPr>
                <w:lang w:eastAsia="zh-CN"/>
              </w:rPr>
              <w:t xml:space="preserve"> in clause </w:t>
            </w:r>
            <w:r w:rsidR="00FB7B24">
              <w:t>5.1.3.2</w:t>
            </w:r>
            <w:r w:rsidR="003208AE">
              <w:t xml:space="preserve"> </w:t>
            </w:r>
            <w:r w:rsidR="00FC5416">
              <w:rPr>
                <w:lang w:eastAsia="zh-CN"/>
              </w:rPr>
              <w:t xml:space="preserve">of 3GPP TS </w:t>
            </w:r>
            <w:r w:rsidR="00FB7B24">
              <w:rPr>
                <w:lang w:eastAsia="zh-CN"/>
              </w:rPr>
              <w:t>29.501</w:t>
            </w:r>
            <w:r w:rsidR="000A29BF">
              <w:rPr>
                <w:lang w:eastAsia="zh-CN"/>
              </w:rPr>
              <w:t>:</w:t>
            </w:r>
          </w:p>
          <w:p w14:paraId="6B3937D7" w14:textId="77777777" w:rsidR="000A29BF" w:rsidRPr="0021760B" w:rsidRDefault="000A29BF" w:rsidP="00FC54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639BB0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68589151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CBBD39" w14:textId="77777777" w:rsidR="00FB7B24" w:rsidRPr="00FB7B24" w:rsidRDefault="00FB7B24" w:rsidP="00FB7B24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…/app_instances/{appInstanceId}/instantiate</w:t>
            </w:r>
          </w:p>
          <w:p w14:paraId="2B2703A8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12C4169B" w14:textId="77777777" w:rsidR="00FB7B24" w:rsidRPr="00FB7B24" w:rsidRDefault="00FB7B24" w:rsidP="00FB7B24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47B9774E" w14:textId="2C1D7EC7" w:rsidR="00DE5FB8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 w:rsidR="007F1057">
              <w:rPr>
                <w:rFonts w:eastAsia="等线"/>
              </w:rPr>
              <w:t>loc</w:t>
            </w:r>
            <w:r w:rsidR="007F1057" w:rsidRPr="004A6A8E">
              <w:rPr>
                <w:rFonts w:eastAsia="等线"/>
                <w:lang w:eastAsia="zh-CN"/>
              </w:rPr>
              <w:t>-update</w:t>
            </w:r>
            <w:r w:rsidR="007F1057">
              <w:rPr>
                <w:rFonts w:eastAsia="等线"/>
                <w:lang w:eastAsia="zh-CN"/>
              </w:rPr>
              <w:t>-subs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1608FA10" w14:textId="77777777" w:rsidR="00FB7B24" w:rsidRPr="004D0A4A" w:rsidRDefault="00FB7B24" w:rsidP="00C778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2E6D21A" w:rsidR="000A29BF" w:rsidRPr="000A29BF" w:rsidRDefault="000A29BF" w:rsidP="00FB7B2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</w:t>
            </w:r>
            <w:r w:rsidR="00FB7B24">
              <w:rPr>
                <w:lang w:eastAsia="zh-CN"/>
              </w:rPr>
              <w:t xml:space="preserve">correct the </w:t>
            </w:r>
            <w:r w:rsidR="00FB7B24">
              <w:t>Custom operation URI to align with the URI Path Segment Naming Conventions.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D7A66F" w:rsidR="00D90F79" w:rsidRPr="0085386E" w:rsidRDefault="00FB7B24" w:rsidP="0021760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correct the </w:t>
            </w:r>
            <w:r>
              <w:t>Custom operation URI to align with the URI Path Segment Naming Conventions.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89A7E" w:rsidR="0085386E" w:rsidRPr="00FB7B24" w:rsidRDefault="00FB7B24" w:rsidP="005440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 w:rsidR="007F1057">
              <w:rPr>
                <w:rFonts w:eastAsia="等线"/>
              </w:rPr>
              <w:t>loc</w:t>
            </w:r>
            <w:r w:rsidR="007F1057" w:rsidRPr="004A6A8E">
              <w:rPr>
                <w:rFonts w:eastAsia="等线"/>
                <w:lang w:eastAsia="zh-CN"/>
              </w:rPr>
              <w:t>-update</w:t>
            </w:r>
            <w:r w:rsidR="007F1057">
              <w:rPr>
                <w:rFonts w:eastAsia="等线"/>
                <w:lang w:eastAsia="zh-CN"/>
              </w:rPr>
              <w:t>-subs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9E7FF0" w:rsidR="001E41F3" w:rsidRDefault="00602D56" w:rsidP="00EF0F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5.2.2.7</w:t>
            </w:r>
            <w:r w:rsidR="00EF0F5C">
              <w:rPr>
                <w:noProof/>
                <w:lang w:eastAsia="zh-CN"/>
              </w:rPr>
              <w:t>.1</w:t>
            </w:r>
            <w:r w:rsidR="0054400F">
              <w:rPr>
                <w:noProof/>
                <w:lang w:eastAsia="zh-CN"/>
              </w:rPr>
              <w:t xml:space="preserve">, </w:t>
            </w:r>
            <w:r w:rsidR="0054400F">
              <w:t>6.1.3.1</w:t>
            </w:r>
            <w:r w:rsidR="00D90F79">
              <w:rPr>
                <w:noProof/>
                <w:lang w:eastAsia="zh-CN"/>
              </w:rPr>
              <w:t>,</w:t>
            </w:r>
            <w:r w:rsidR="0054400F">
              <w:rPr>
                <w:noProof/>
                <w:lang w:eastAsia="zh-CN"/>
              </w:rPr>
              <w:t xml:space="preserve"> </w:t>
            </w:r>
            <w:r>
              <w:t>6.1.3.5</w:t>
            </w:r>
            <w:r w:rsidR="0054400F">
              <w:t xml:space="preserve">, </w:t>
            </w:r>
            <w:r w:rsidR="00D90F79">
              <w:rPr>
                <w:noProof/>
                <w:lang w:eastAsia="zh-CN"/>
              </w:rPr>
              <w:t>A.</w:t>
            </w:r>
            <w:r w:rsidR="0041558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9ED7D" w:rsidR="001E41F3" w:rsidRDefault="0028339F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131B7">
              <w:rPr>
                <w:noProof/>
                <w:lang w:eastAsia="zh-CN"/>
              </w:rPr>
              <w:t xml:space="preserve">introduce </w:t>
            </w:r>
            <w:r w:rsidR="00D90F79">
              <w:rPr>
                <w:noProof/>
                <w:lang w:eastAsia="zh-CN"/>
              </w:rPr>
              <w:t xml:space="preserve">backward compatible </w:t>
            </w:r>
            <w:r w:rsidR="0054400F">
              <w:rPr>
                <w:noProof/>
                <w:lang w:eastAsia="zh-CN"/>
              </w:rPr>
              <w:t>corrections</w:t>
            </w:r>
            <w:r w:rsidR="00D90F79">
              <w:rPr>
                <w:noProof/>
                <w:lang w:eastAsia="zh-CN"/>
              </w:rPr>
              <w:t xml:space="preserve"> to</w:t>
            </w:r>
            <w:r>
              <w:rPr>
                <w:noProof/>
                <w:lang w:eastAsia="zh-CN"/>
              </w:rPr>
              <w:t xml:space="preserve"> the OpenAPI</w:t>
            </w:r>
            <w:r w:rsidR="00D90F79">
              <w:rPr>
                <w:noProof/>
                <w:lang w:eastAsia="zh-CN"/>
              </w:rPr>
              <w:t xml:space="preserve"> file of </w:t>
            </w:r>
            <w:r w:rsidR="00EF0F5C">
              <w:t>Ngmlc</w:t>
            </w:r>
            <w:r w:rsidR="00DE5FB8" w:rsidRPr="00DE5FB8">
              <w:t>_Location</w:t>
            </w:r>
            <w:r w:rsidR="00D90F79" w:rsidRPr="00630AB6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160199" w14:textId="77777777" w:rsidR="00345226" w:rsidRDefault="00345226" w:rsidP="00345226">
      <w:pPr>
        <w:pStyle w:val="50"/>
        <w:rPr>
          <w:lang w:eastAsia="zh-CN"/>
        </w:rPr>
      </w:pPr>
      <w:bookmarkStart w:id="2" w:name="_Toc153817430"/>
      <w:bookmarkStart w:id="3" w:name="_Toc145946990"/>
      <w:bookmarkStart w:id="4" w:name="_Toc138344484"/>
      <w:bookmarkStart w:id="5" w:name="_Toc130844987"/>
      <w:bookmarkStart w:id="6" w:name="_Toc122015824"/>
      <w:bookmarkStart w:id="7" w:name="_Toc51922767"/>
      <w:bookmarkStart w:id="8" w:name="_Toc20150362"/>
      <w:bookmarkStart w:id="9" w:name="_Toc25168609"/>
      <w:bookmarkStart w:id="10" w:name="_Toc27593028"/>
      <w:bookmarkStart w:id="11" w:name="_Toc34147899"/>
      <w:bookmarkStart w:id="12" w:name="_Toc36463283"/>
      <w:bookmarkStart w:id="13" w:name="_Toc43215123"/>
      <w:bookmarkStart w:id="14" w:name="_Toc45032371"/>
      <w:bookmarkStart w:id="15" w:name="_Toc49849860"/>
      <w:bookmarkStart w:id="16" w:name="_Toc51873374"/>
      <w:bookmarkStart w:id="17" w:name="_Toc56517502"/>
      <w:bookmarkStart w:id="18" w:name="_Toc58594403"/>
      <w:bookmarkStart w:id="19" w:name="_Toc67685913"/>
      <w:bookmarkStart w:id="20" w:name="_Toc74993734"/>
      <w:bookmarkStart w:id="21" w:name="_Toc82716322"/>
      <w:bookmarkStart w:id="22" w:name="_Toc88818609"/>
      <w:bookmarkStart w:id="23" w:name="_Toc90650531"/>
      <w:bookmarkStart w:id="24" w:name="_Toc98506202"/>
      <w:bookmarkStart w:id="25" w:name="_Toc106639487"/>
      <w:bookmarkStart w:id="26" w:name="_Toc114778997"/>
      <w:bookmarkStart w:id="27" w:name="_Toc122096274"/>
      <w:bookmarkStart w:id="28" w:name="_Toc138411559"/>
      <w:bookmarkStart w:id="29" w:name="_Toc145955750"/>
      <w:r>
        <w:t>5.2.2.</w:t>
      </w:r>
      <w:r>
        <w:rPr>
          <w:lang w:eastAsia="zh-CN"/>
        </w:rPr>
        <w:t>7</w:t>
      </w:r>
      <w:r>
        <w:t>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4E480AF2" w14:textId="77777777" w:rsidR="00345226" w:rsidRDefault="00345226" w:rsidP="0034522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This service operation is used by a NF Service Consumer (e.g. NEF) to trigger a subscription to notifications on UE location information update for the 5GC-MO-LR Procedure (see 3GPP TS 23.273 [4], clause</w:t>
      </w:r>
      <w:r>
        <w:rPr>
          <w:rFonts w:eastAsia="等线"/>
          <w:lang w:val="en-US" w:eastAsia="zh-CN"/>
        </w:rPr>
        <w:t> </w:t>
      </w:r>
      <w:r>
        <w:rPr>
          <w:rFonts w:eastAsia="等线"/>
          <w:lang w:eastAsia="zh-CN"/>
        </w:rPr>
        <w:t>6.2). See Figure 5.2.2.7.1-1.</w:t>
      </w:r>
    </w:p>
    <w:p w14:paraId="3CD8C0E1" w14:textId="77777777" w:rsidR="00345226" w:rsidRDefault="00345226" w:rsidP="00345226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NOTE:</w:t>
      </w:r>
      <w:r>
        <w:rPr>
          <w:rFonts w:eastAsia="等线"/>
          <w:lang w:eastAsia="zh-CN"/>
        </w:rPr>
        <w:tab/>
        <w:t>This service operation is not used by the current stage 2 specifications in 3GPP TS 23.273 [4], i.e. the subscription to notifications on UE location information update is implicit.</w:t>
      </w:r>
    </w:p>
    <w:p w14:paraId="2A9CC85A" w14:textId="77777777" w:rsidR="007F1057" w:rsidRPr="00345226" w:rsidRDefault="007F1057" w:rsidP="007F1057">
      <w:pPr>
        <w:pStyle w:val="TH"/>
        <w:rPr>
          <w:lang w:eastAsia="zh-CN"/>
        </w:rPr>
      </w:pPr>
    </w:p>
    <w:p w14:paraId="5BBEDE8A" w14:textId="4A6DA7C9" w:rsidR="007F1057" w:rsidRPr="00117D2A" w:rsidRDefault="001B4F66" w:rsidP="007F1057">
      <w:pPr>
        <w:pStyle w:val="TH"/>
        <w:rPr>
          <w:rFonts w:eastAsia="等线"/>
          <w:lang w:val="en-US" w:eastAsia="zh-CN"/>
        </w:rPr>
      </w:pPr>
      <w:ins w:id="30" w:author="Huawei" w:date="2024-02-18T16:22:00Z">
        <w:r>
          <w:object w:dxaOrig="8671" w:dyaOrig="2370" w14:anchorId="476BD0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05pt;height:118.75pt" o:ole="">
              <v:imagedata r:id="rId13" o:title=""/>
            </v:shape>
            <o:OLEObject Type="Embed" ProgID="Visio.Drawing.15" ShapeID="_x0000_i1025" DrawAspect="Content" ObjectID="_1769878429" r:id="rId14"/>
          </w:object>
        </w:r>
      </w:ins>
      <w:del w:id="31" w:author="Huawei" w:date="2024-02-18T16:22:00Z">
        <w:r w:rsidR="007F1057" w:rsidDel="001B4F66">
          <w:object w:dxaOrig="8670" w:dyaOrig="2370" w14:anchorId="5285E03E">
            <v:shape id="_x0000_i1026" type="#_x0000_t75" style="width:433.05pt;height:118.75pt" o:ole="">
              <v:imagedata r:id="rId15" o:title=""/>
            </v:shape>
            <o:OLEObject Type="Embed" ProgID="Visio.Drawing.15" ShapeID="_x0000_i1026" DrawAspect="Content" ObjectID="_1769878430" r:id="rId16"/>
          </w:object>
        </w:r>
      </w:del>
    </w:p>
    <w:p w14:paraId="11546303" w14:textId="77777777" w:rsidR="00345226" w:rsidRDefault="00345226" w:rsidP="00345226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5.2.2.7.1-</w:t>
      </w:r>
      <w:r>
        <w:t>1: Subscription</w:t>
      </w:r>
      <w:r>
        <w:rPr>
          <w:lang w:eastAsia="zh-CN"/>
        </w:rPr>
        <w:t xml:space="preserve"> to UE location information update</w:t>
      </w:r>
    </w:p>
    <w:p w14:paraId="2319D019" w14:textId="38492428" w:rsidR="00345226" w:rsidRDefault="00345226" w:rsidP="00345226">
      <w:pPr>
        <w:pStyle w:val="B1"/>
        <w:rPr>
          <w:lang w:eastAsia="en-GB"/>
        </w:rPr>
      </w:pPr>
      <w:r>
        <w:t>1.</w:t>
      </w:r>
      <w:r>
        <w:tab/>
        <w:t xml:space="preserve">The NF service consumer (e.g. NEF) sends a POST request to the parent resource, i.e. collection of subscriptions </w:t>
      </w:r>
      <w:r w:rsidR="007F1057" w:rsidRPr="006A7EE2">
        <w:t>(.../</w:t>
      </w:r>
      <w:ins w:id="32" w:author="Huawei" w:date="2024-02-18T16:22:00Z">
        <w:r w:rsidR="001B4F66">
          <w:t>update</w:t>
        </w:r>
        <w:r w:rsidR="001B4F66" w:rsidRPr="006A7EE2">
          <w:t>-</w:t>
        </w:r>
      </w:ins>
      <w:r w:rsidR="007F1057">
        <w:t>loc-</w:t>
      </w:r>
      <w:del w:id="33" w:author="Huawei" w:date="2024-02-18T16:22:00Z">
        <w:r w:rsidR="007F1057" w:rsidDel="001B4F66">
          <w:delText>update</w:delText>
        </w:r>
        <w:r w:rsidR="007F1057" w:rsidRPr="006A7EE2" w:rsidDel="001B4F66">
          <w:delText>-</w:delText>
        </w:r>
      </w:del>
      <w:r w:rsidR="007F1057" w:rsidRPr="006A7EE2">
        <w:t>subs)</w:t>
      </w:r>
      <w:r>
        <w:t xml:space="preserve">, to create a subscription to </w:t>
      </w:r>
      <w:r>
        <w:rPr>
          <w:rFonts w:eastAsia="等线"/>
          <w:lang w:eastAsia="zh-CN"/>
        </w:rPr>
        <w:t>UE location information update for the 5GC-MO-LR Procedure</w:t>
      </w:r>
      <w:r>
        <w:t>, as provided in LocUpdateSubs information conveyed in the message body.</w:t>
      </w:r>
    </w:p>
    <w:p w14:paraId="3051276C" w14:textId="77777777" w:rsidR="00345226" w:rsidRDefault="00345226" w:rsidP="0034522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7500"/>
        </w:tabs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</w:t>
      </w:r>
      <w:r>
        <w:rPr>
          <w:lang w:eastAsia="zh-CN"/>
        </w:rPr>
        <w:t>4</w:t>
      </w:r>
      <w:r>
        <w:t xml:space="preserve"> </w:t>
      </w:r>
      <w:r>
        <w:rPr>
          <w:lang w:eastAsia="zh-CN"/>
        </w:rPr>
        <w:t>No content</w:t>
      </w:r>
      <w:r>
        <w:t>" shall be returned</w:t>
      </w:r>
      <w:r>
        <w:rPr>
          <w:lang w:eastAsia="zh-CN"/>
        </w:rPr>
        <w:t xml:space="preserve"> by the GMLC</w:t>
      </w:r>
      <w:r>
        <w:t>.</w:t>
      </w:r>
    </w:p>
    <w:p w14:paraId="346239FE" w14:textId="77777777" w:rsidR="00345226" w:rsidRDefault="00345226" w:rsidP="00345226">
      <w:pPr>
        <w:pStyle w:val="B1"/>
        <w:rPr>
          <w:lang w:eastAsia="zh-CN"/>
        </w:rPr>
      </w:pPr>
      <w:r>
        <w:rPr>
          <w:rFonts w:eastAsia="等线"/>
        </w:rPr>
        <w:t>2b.</w:t>
      </w:r>
      <w:r>
        <w:rPr>
          <w:rFonts w:eastAsia="等线"/>
        </w:rPr>
        <w:tab/>
        <w:t>On failure or redirection, one of the HTTP status code listed in Table 6.1.3.5.2-2 may be returned. For a 4xx/5xx response, the message body may contain a ProblemDetails structure with the "cause" attribute set to one of the application errors listed in Table 6.1.3.4.2-2.</w:t>
      </w:r>
    </w:p>
    <w:p w14:paraId="76452EC6" w14:textId="74956A3E" w:rsidR="0054400F" w:rsidRDefault="0054400F" w:rsidP="00345226">
      <w:pPr>
        <w:pStyle w:val="B1"/>
        <w:rPr>
          <w:lang w:eastAsia="en-GB"/>
        </w:rPr>
      </w:pPr>
    </w:p>
    <w:p w14:paraId="57205DB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79271E" w14:textId="77777777" w:rsidR="00345226" w:rsidRDefault="00345226" w:rsidP="00345226">
      <w:pPr>
        <w:pStyle w:val="30"/>
        <w:rPr>
          <w:lang w:eastAsia="en-GB"/>
        </w:rPr>
      </w:pPr>
      <w:bookmarkStart w:id="34" w:name="_Toc153817441"/>
      <w:bookmarkStart w:id="35" w:name="_Toc145947001"/>
      <w:bookmarkStart w:id="36" w:name="_Toc138344495"/>
      <w:bookmarkStart w:id="37" w:name="_Toc130844998"/>
      <w:bookmarkStart w:id="38" w:name="_Toc122015835"/>
      <w:bookmarkStart w:id="39" w:name="_Toc51922778"/>
      <w:bookmarkStart w:id="40" w:name="_Toc51922362"/>
      <w:bookmarkStart w:id="41" w:name="_Toc45030002"/>
      <w:bookmarkStart w:id="42" w:name="_Toc35935782"/>
      <w:bookmarkStart w:id="43" w:name="_Toc34804211"/>
      <w:bookmarkStart w:id="44" w:name="_Toc26202501"/>
      <w:bookmarkStart w:id="45" w:name="_Toc18853069"/>
      <w:bookmarkStart w:id="46" w:name="_Toc22141052"/>
      <w:bookmarkStart w:id="47" w:name="_Toc22624254"/>
      <w:bookmarkStart w:id="48" w:name="_Toc26202315"/>
      <w:r>
        <w:t>6.1.</w:t>
      </w:r>
      <w:r>
        <w:rPr>
          <w:lang w:eastAsia="zh-CN"/>
        </w:rPr>
        <w:t>3</w:t>
      </w:r>
      <w:r>
        <w:tab/>
        <w:t>Custom Operations without associated resources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7DE6B2A" w14:textId="77777777" w:rsidR="00345226" w:rsidRDefault="00345226" w:rsidP="00345226">
      <w:pPr>
        <w:pStyle w:val="40"/>
      </w:pPr>
      <w:bookmarkStart w:id="49" w:name="_Toc153817442"/>
      <w:bookmarkStart w:id="50" w:name="_Toc145947002"/>
      <w:bookmarkStart w:id="51" w:name="_Toc138344496"/>
      <w:bookmarkStart w:id="52" w:name="_Toc130844999"/>
      <w:bookmarkStart w:id="53" w:name="_Toc122015836"/>
      <w:bookmarkStart w:id="54" w:name="_Toc51922779"/>
      <w:bookmarkStart w:id="55" w:name="_Toc51922363"/>
      <w:bookmarkStart w:id="56" w:name="_Toc45030003"/>
      <w:bookmarkStart w:id="57" w:name="_Toc35935783"/>
      <w:bookmarkStart w:id="58" w:name="_Toc34804212"/>
      <w:bookmarkStart w:id="59" w:name="_Toc26202502"/>
      <w:bookmarkStart w:id="60" w:name="_Toc18853070"/>
      <w:bookmarkStart w:id="61" w:name="_Toc22141053"/>
      <w:bookmarkStart w:id="62" w:name="_Toc22624255"/>
      <w:bookmarkStart w:id="63" w:name="_Toc26202316"/>
      <w:r>
        <w:t>6.1.</w:t>
      </w:r>
      <w:r>
        <w:rPr>
          <w:lang w:eastAsia="zh-CN"/>
        </w:rPr>
        <w:t>3</w:t>
      </w:r>
      <w:r>
        <w:t>.1</w:t>
      </w:r>
      <w:r>
        <w:tab/>
        <w:t>Overview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1AC1E5C1" w14:textId="77777777" w:rsidR="00345226" w:rsidRDefault="00345226" w:rsidP="00345226">
      <w:pPr>
        <w:rPr>
          <w:color w:val="000000"/>
          <w:lang w:eastAsia="zh-CN"/>
        </w:rPr>
      </w:pPr>
      <w:r>
        <w:t>The structure of the custom operation URIs of the Ngmlc_Location service is shown in Figure 6.1.3.1-1.</w:t>
      </w:r>
    </w:p>
    <w:p w14:paraId="73954522" w14:textId="03991485" w:rsidR="007F1057" w:rsidRDefault="00227090" w:rsidP="007F1057">
      <w:pPr>
        <w:pStyle w:val="TH"/>
      </w:pPr>
      <w:ins w:id="64" w:author="Huawei" w:date="2024-02-18T16:22:00Z">
        <w:r>
          <w:object w:dxaOrig="10140" w:dyaOrig="6915" w14:anchorId="68CC6059">
            <v:shape id="_x0000_i1027" type="#_x0000_t75" style="width:481.95pt;height:329.35pt" o:ole="">
              <v:imagedata r:id="rId17" o:title=""/>
            </v:shape>
            <o:OLEObject Type="Embed" ProgID="Visio.Drawing.15" ShapeID="_x0000_i1027" DrawAspect="Content" ObjectID="_1769878431" r:id="rId18"/>
          </w:object>
        </w:r>
      </w:ins>
      <w:del w:id="65" w:author="Huawei" w:date="2024-02-18T16:22:00Z">
        <w:r w:rsidR="007F1057" w:rsidDel="001B4F66">
          <w:object w:dxaOrig="10140" w:dyaOrig="6915" w14:anchorId="09B7E70F">
            <v:shape id="_x0000_i1028" type="#_x0000_t75" style="width:481.95pt;height:329.35pt" o:ole="">
              <v:imagedata r:id="rId19" o:title=""/>
            </v:shape>
            <o:OLEObject Type="Embed" ProgID="Visio.Drawing.15" ShapeID="_x0000_i1028" DrawAspect="Content" ObjectID="_1769878432" r:id="rId20"/>
          </w:object>
        </w:r>
      </w:del>
    </w:p>
    <w:p w14:paraId="0AAE008C" w14:textId="77777777" w:rsidR="00345226" w:rsidRDefault="00345226" w:rsidP="00345226">
      <w:pPr>
        <w:pStyle w:val="TF"/>
        <w:rPr>
          <w:lang w:eastAsia="en-GB"/>
        </w:rPr>
      </w:pPr>
      <w:r>
        <w:t xml:space="preserve">Figure 6.1.3.1-1: </w:t>
      </w:r>
      <w:r>
        <w:rPr>
          <w:lang w:eastAsia="zh-CN"/>
        </w:rPr>
        <w:t>Custom operation</w:t>
      </w:r>
      <w:r>
        <w:t xml:space="preserve"> URI structure of the </w:t>
      </w:r>
      <w:r>
        <w:rPr>
          <w:lang w:eastAsia="zh-CN"/>
        </w:rPr>
        <w:t>Ngmlc_Location</w:t>
      </w:r>
      <w:r>
        <w:t xml:space="preserve"> API</w:t>
      </w:r>
    </w:p>
    <w:p w14:paraId="5057BBF9" w14:textId="77777777" w:rsidR="00345226" w:rsidRDefault="00345226" w:rsidP="00345226">
      <w:r>
        <w:lastRenderedPageBreak/>
        <w:t xml:space="preserve">Table 6.1.3.1-1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50D31360" w14:textId="77777777" w:rsidR="00345226" w:rsidRDefault="00345226" w:rsidP="00345226">
      <w:pPr>
        <w:pStyle w:val="TH"/>
      </w:pPr>
      <w:r>
        <w:t>Table 6.1.</w:t>
      </w:r>
      <w:r>
        <w:rPr>
          <w:lang w:eastAsia="zh-CN"/>
        </w:rPr>
        <w:t>3</w:t>
      </w:r>
      <w:r>
        <w:t>.1-1: 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7F1057" w14:paraId="12CC9CCF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F0FBF0" w14:textId="77777777" w:rsidR="007F1057" w:rsidRDefault="007F1057" w:rsidP="00283E04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FDFAEF" w14:textId="77777777" w:rsidR="007F1057" w:rsidRDefault="007F1057" w:rsidP="00283E04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906702" w14:textId="77777777" w:rsidR="007F1057" w:rsidRDefault="007F1057" w:rsidP="00283E04">
            <w:pPr>
              <w:pStyle w:val="TAH"/>
            </w:pPr>
            <w:r>
              <w:t>Description</w:t>
            </w:r>
          </w:p>
        </w:tc>
      </w:tr>
      <w:tr w:rsidR="00345226" w14:paraId="314ADCAD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7CF3" w14:textId="77777777" w:rsidR="00345226" w:rsidRDefault="00345226" w:rsidP="00345226">
            <w:pPr>
              <w:pStyle w:val="TAL"/>
            </w:pPr>
            <w:r>
              <w:t>{apiRoot}/ngmlc-loc/&lt;apiVersion&gt;/provide-location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689F" w14:textId="77777777" w:rsidR="00345226" w:rsidRDefault="00345226" w:rsidP="00345226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5647" w14:textId="7F40F726" w:rsidR="00345226" w:rsidRDefault="00345226" w:rsidP="00345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or Subscribe the geodetic and optionally local and/or civic location of a target UE or a target group of UEs</w:t>
            </w:r>
          </w:p>
        </w:tc>
      </w:tr>
      <w:tr w:rsidR="00345226" w14:paraId="5028ADAF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AE7E" w14:textId="77777777" w:rsidR="00345226" w:rsidRDefault="00345226" w:rsidP="00345226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</w:t>
            </w:r>
            <w:r>
              <w:rPr>
                <w:lang w:eastAsia="zh-CN"/>
              </w:rPr>
              <w:t>cancel</w:t>
            </w:r>
            <w:r>
              <w:t>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E2DA" w14:textId="77777777" w:rsidR="00345226" w:rsidRDefault="00345226" w:rsidP="00345226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9F30" w14:textId="62474489" w:rsidR="00345226" w:rsidRDefault="00345226" w:rsidP="00345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Cancel an on-going periodic or triggered location request of a target UE or a target group of UEs</w:t>
            </w:r>
          </w:p>
        </w:tc>
      </w:tr>
      <w:tr w:rsidR="00345226" w14:paraId="4DB55226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E3B9" w14:textId="77777777" w:rsidR="00345226" w:rsidRDefault="00345226" w:rsidP="00345226">
            <w:pPr>
              <w:pStyle w:val="TAL"/>
            </w:pPr>
            <w:r>
              <w:t>{apiRoot}/n</w:t>
            </w:r>
            <w:r>
              <w:rPr>
                <w:lang w:eastAsia="zh-CN"/>
              </w:rPr>
              <w:t>gmlc</w:t>
            </w:r>
            <w:r>
              <w:t>-loc/&lt;apiVersion&gt;/location</w:t>
            </w:r>
            <w:r>
              <w:rPr>
                <w:lang w:eastAsia="zh-CN"/>
              </w:rPr>
              <w:t>-update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FF2E" w14:textId="77777777" w:rsidR="00345226" w:rsidRDefault="00345226" w:rsidP="00345226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72CA" w14:textId="710EAE18" w:rsidR="00345226" w:rsidRDefault="00345226" w:rsidP="003452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 the NF consumer to update UE location information towards the GMLC</w:t>
            </w:r>
          </w:p>
        </w:tc>
      </w:tr>
      <w:tr w:rsidR="00345226" w14:paraId="2F94ED06" w14:textId="77777777" w:rsidTr="00283E04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606F" w14:textId="25FDE947" w:rsidR="00345226" w:rsidRDefault="00345226" w:rsidP="00345226">
            <w:pPr>
              <w:pStyle w:val="TAL"/>
            </w:pPr>
            <w:r w:rsidRPr="004A6A8E">
              <w:rPr>
                <w:rFonts w:eastAsia="等线"/>
              </w:rPr>
              <w:t>{apiRoot}/n</w:t>
            </w:r>
            <w:r w:rsidRPr="004A6A8E">
              <w:rPr>
                <w:rFonts w:eastAsia="等线"/>
                <w:lang w:eastAsia="zh-CN"/>
              </w:rPr>
              <w:t>gmlc</w:t>
            </w:r>
            <w:r w:rsidRPr="004A6A8E">
              <w:rPr>
                <w:rFonts w:eastAsia="等线"/>
              </w:rPr>
              <w:t>-loc/&lt;apiVersion&gt;</w:t>
            </w:r>
            <w:r>
              <w:rPr>
                <w:rFonts w:eastAsia="等线"/>
              </w:rPr>
              <w:t>/</w:t>
            </w:r>
            <w:ins w:id="66" w:author="Huawei" w:date="2024-02-18T16:21:00Z">
              <w:r w:rsidRPr="004A6A8E">
                <w:rPr>
                  <w:rFonts w:eastAsia="等线"/>
                  <w:lang w:eastAsia="zh-CN"/>
                </w:rPr>
                <w:t>update</w:t>
              </w:r>
              <w:r>
                <w:rPr>
                  <w:rFonts w:eastAsia="等线"/>
                  <w:lang w:eastAsia="zh-CN"/>
                </w:rPr>
                <w:t>-</w:t>
              </w:r>
            </w:ins>
            <w:r>
              <w:rPr>
                <w:rFonts w:eastAsia="等线"/>
              </w:rPr>
              <w:t>loc</w:t>
            </w:r>
            <w:r w:rsidRPr="004A6A8E">
              <w:rPr>
                <w:rFonts w:eastAsia="等线"/>
                <w:lang w:eastAsia="zh-CN"/>
              </w:rPr>
              <w:t>-</w:t>
            </w:r>
            <w:del w:id="67" w:author="Huawei" w:date="2024-02-18T16:21:00Z">
              <w:r w:rsidRPr="004A6A8E" w:rsidDel="001B4F66">
                <w:rPr>
                  <w:rFonts w:eastAsia="等线"/>
                  <w:lang w:eastAsia="zh-CN"/>
                </w:rPr>
                <w:delText>update</w:delText>
              </w:r>
              <w:r w:rsidDel="001B4F66">
                <w:rPr>
                  <w:rFonts w:eastAsia="等线"/>
                  <w:lang w:eastAsia="zh-CN"/>
                </w:rPr>
                <w:delText>-</w:delText>
              </w:r>
            </w:del>
            <w:r>
              <w:rPr>
                <w:rFonts w:eastAsia="等线"/>
                <w:lang w:eastAsia="zh-CN"/>
              </w:rPr>
              <w:t>subs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59FE" w14:textId="77777777" w:rsidR="00345226" w:rsidRDefault="00345226" w:rsidP="00345226">
            <w:pPr>
              <w:pStyle w:val="TAL"/>
            </w:pPr>
            <w:r w:rsidRPr="004A6A8E">
              <w:rPr>
                <w:rFonts w:eastAsia="等线"/>
              </w:rP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2CAD" w14:textId="540EC21E" w:rsidR="00345226" w:rsidRDefault="00345226" w:rsidP="00345226">
            <w:pPr>
              <w:pStyle w:val="TAL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Enable a NF service consumer (e.g. NEF) to subscribe to UE location information</w:t>
            </w:r>
          </w:p>
        </w:tc>
      </w:tr>
    </w:tbl>
    <w:p w14:paraId="7F55C289" w14:textId="77777777" w:rsidR="007F1057" w:rsidRDefault="007F1057" w:rsidP="007F1057"/>
    <w:p w14:paraId="0FB7EBA8" w14:textId="77777777" w:rsidR="0054400F" w:rsidRDefault="0054400F" w:rsidP="0054400F">
      <w:pPr>
        <w:rPr>
          <w:lang w:eastAsia="en-GB"/>
        </w:rPr>
      </w:pPr>
    </w:p>
    <w:p w14:paraId="1DD84C06" w14:textId="77777777" w:rsidR="0054400F" w:rsidRPr="006B5418" w:rsidRDefault="0054400F" w:rsidP="00544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38528" w14:textId="1B814EBC" w:rsidR="007F1057" w:rsidRPr="004A6A8E" w:rsidRDefault="007F1057" w:rsidP="007F1057">
      <w:pPr>
        <w:pStyle w:val="40"/>
        <w:rPr>
          <w:lang w:eastAsia="zh-CN"/>
        </w:rPr>
      </w:pPr>
      <w:bookmarkStart w:id="68" w:name="_Toc51922789"/>
      <w:bookmarkStart w:id="69" w:name="_Toc114771314"/>
      <w:bookmarkStart w:id="70" w:name="_Toc138344278"/>
      <w:bookmarkStart w:id="71" w:name="_Toc153817266"/>
      <w:r w:rsidRPr="004A6A8E">
        <w:t>6.1.</w:t>
      </w:r>
      <w:r w:rsidRPr="004A6A8E">
        <w:rPr>
          <w:lang w:eastAsia="zh-CN"/>
        </w:rPr>
        <w:t>3</w:t>
      </w:r>
      <w:r w:rsidRPr="004A6A8E">
        <w:t>.</w:t>
      </w:r>
      <w:r>
        <w:rPr>
          <w:rFonts w:hint="eastAsia"/>
          <w:lang w:eastAsia="zh-CN"/>
        </w:rPr>
        <w:t>5</w:t>
      </w:r>
      <w:r w:rsidRPr="004A6A8E">
        <w:tab/>
      </w:r>
      <w:r w:rsidRPr="004A6A8E">
        <w:rPr>
          <w:lang w:eastAsia="zh-CN"/>
        </w:rPr>
        <w:t xml:space="preserve">Operation: </w:t>
      </w:r>
      <w:ins w:id="72" w:author="Huawei" w:date="2024-02-18T16:23:00Z">
        <w:r w:rsidR="001B4F66">
          <w:rPr>
            <w:lang w:eastAsia="zh-CN"/>
          </w:rPr>
          <w:t>update-</w:t>
        </w:r>
      </w:ins>
      <w:r w:rsidRPr="004A6A8E">
        <w:rPr>
          <w:lang w:eastAsia="zh-CN"/>
        </w:rPr>
        <w:t>loc</w:t>
      </w:r>
      <w:r>
        <w:rPr>
          <w:lang w:eastAsia="zh-CN"/>
        </w:rPr>
        <w:t>-</w:t>
      </w:r>
      <w:del w:id="73" w:author="Huawei" w:date="2024-02-18T16:23:00Z">
        <w:r w:rsidDel="001B4F66">
          <w:rPr>
            <w:lang w:eastAsia="zh-CN"/>
          </w:rPr>
          <w:delText>update-</w:delText>
        </w:r>
      </w:del>
      <w:r>
        <w:rPr>
          <w:lang w:eastAsia="zh-CN"/>
        </w:rPr>
        <w:t>subs</w:t>
      </w:r>
      <w:bookmarkEnd w:id="68"/>
      <w:bookmarkEnd w:id="69"/>
      <w:bookmarkEnd w:id="70"/>
      <w:bookmarkEnd w:id="71"/>
    </w:p>
    <w:p w14:paraId="4ACE7467" w14:textId="77777777" w:rsidR="00345226" w:rsidRDefault="00345226" w:rsidP="00345226">
      <w:pPr>
        <w:pStyle w:val="50"/>
        <w:rPr>
          <w:lang w:eastAsia="en-GB"/>
        </w:rPr>
      </w:pPr>
      <w:bookmarkStart w:id="74" w:name="_Toc153817453"/>
      <w:bookmarkStart w:id="75" w:name="_Toc145947013"/>
      <w:bookmarkStart w:id="76" w:name="_Toc138344507"/>
      <w:bookmarkStart w:id="77" w:name="_Toc130845010"/>
      <w:bookmarkStart w:id="78" w:name="_Toc122015847"/>
      <w:bookmarkStart w:id="79" w:name="_Toc51922790"/>
      <w:r>
        <w:t>6.1.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tab/>
        <w:t>Description</w:t>
      </w:r>
      <w:bookmarkEnd w:id="74"/>
      <w:bookmarkEnd w:id="75"/>
      <w:bookmarkEnd w:id="76"/>
      <w:bookmarkEnd w:id="77"/>
      <w:bookmarkEnd w:id="78"/>
      <w:bookmarkEnd w:id="79"/>
    </w:p>
    <w:p w14:paraId="6D547845" w14:textId="77777777" w:rsidR="00345226" w:rsidRDefault="00345226" w:rsidP="00345226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This clause will describe the custom operation and what it is used for, and the custom operations URI.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7869DB90" w14:textId="77777777" w:rsidR="00345226" w:rsidRDefault="00345226" w:rsidP="00345226">
      <w:pPr>
        <w:rPr>
          <w:lang w:eastAsia="en-GB"/>
        </w:rPr>
      </w:pPr>
    </w:p>
    <w:p w14:paraId="101924B8" w14:textId="77777777" w:rsidR="00345226" w:rsidRPr="006B5418" w:rsidRDefault="00345226" w:rsidP="00345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0673E4" w14:textId="77777777" w:rsidR="00345226" w:rsidRDefault="00345226" w:rsidP="00345226">
      <w:pPr>
        <w:pStyle w:val="30"/>
        <w:rPr>
          <w:lang w:val="en-US" w:eastAsia="en-GB"/>
        </w:rPr>
      </w:pPr>
      <w:bookmarkStart w:id="80" w:name="_Toc153817505"/>
      <w:bookmarkStart w:id="81" w:name="_Toc145947061"/>
      <w:bookmarkStart w:id="82" w:name="_Toc138344553"/>
      <w:bookmarkStart w:id="83" w:name="_Toc130845055"/>
      <w:bookmarkStart w:id="84" w:name="_Toc122015892"/>
      <w:bookmarkStart w:id="85" w:name="_Toc51922829"/>
      <w:bookmarkStart w:id="86" w:name="_Toc51922410"/>
      <w:bookmarkStart w:id="87" w:name="_Toc45030049"/>
      <w:bookmarkStart w:id="88" w:name="_Toc35935829"/>
      <w:bookmarkStart w:id="89" w:name="_Toc34804258"/>
      <w:r>
        <w:rPr>
          <w:lang w:val="en-US"/>
        </w:rPr>
        <w:t>6.1.</w:t>
      </w:r>
      <w:r>
        <w:rPr>
          <w:lang w:val="en-US" w:eastAsia="zh-CN"/>
        </w:rPr>
        <w:t>8</w:t>
      </w:r>
      <w:r>
        <w:rPr>
          <w:lang w:val="en-US"/>
        </w:rPr>
        <w:tab/>
        <w:t>Security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B98E31E" w14:textId="77777777" w:rsidR="00345226" w:rsidRDefault="00345226" w:rsidP="00345226">
      <w:pPr>
        <w:rPr>
          <w:rFonts w:eastAsia="等线"/>
          <w:lang w:val="en-US"/>
        </w:rPr>
      </w:pPr>
      <w:r>
        <w:rPr>
          <w:rFonts w:eastAsia="等线"/>
          <w:lang w:val="en-US"/>
        </w:rPr>
        <w:t>As indicated in 3GPP TS 33.501 [15], the access to the Ngmlc_Location API may be authorized by means of the OAuth2 protocol (see IETF RFC 6749 [16]), using the "Client Credentials" authorization grant, where the NRF (see 3GPP TS 29.510 [17]) plays the role of the authorization server.</w:t>
      </w:r>
    </w:p>
    <w:p w14:paraId="134DE851" w14:textId="77777777" w:rsidR="00345226" w:rsidRDefault="00345226" w:rsidP="00345226">
      <w:pPr>
        <w:rPr>
          <w:rFonts w:eastAsia="等线"/>
          <w:lang w:val="en-US"/>
        </w:rPr>
      </w:pPr>
      <w:r>
        <w:rPr>
          <w:rFonts w:eastAsia="等线"/>
          <w:lang w:val="en-US"/>
        </w:rPr>
        <w:t>If Oauth2 authorization is used, an NF Service Consumer, prior to consuming services offered by the Ngmlc_Location API, shall obtain a "token" from the authorization server, by invoking the Access Token Request service, as described in 3GPP TS 29.510 [17], clause 5.4.2.2.</w:t>
      </w:r>
    </w:p>
    <w:p w14:paraId="2ED62CEA" w14:textId="77777777" w:rsidR="00345226" w:rsidRDefault="00345226" w:rsidP="00345226">
      <w:pPr>
        <w:pStyle w:val="NO"/>
        <w:rPr>
          <w:rFonts w:eastAsia="Times New Roman"/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Ngmlc_Location service.</w:t>
      </w:r>
    </w:p>
    <w:p w14:paraId="6985DD67" w14:textId="77777777" w:rsidR="00345226" w:rsidRDefault="00345226" w:rsidP="00345226">
      <w:pPr>
        <w:rPr>
          <w:lang w:val="en-US"/>
        </w:rPr>
      </w:pPr>
      <w:r>
        <w:rPr>
          <w:lang w:val="en-US"/>
        </w:rPr>
        <w:t>The Ngmlc_Location API defines the following scopes for OAuth2 authorization as specified in 3GPP TS 33.501 [</w:t>
      </w:r>
      <w:r>
        <w:rPr>
          <w:lang w:val="en-US" w:eastAsia="zh-CN"/>
        </w:rPr>
        <w:t>15</w:t>
      </w:r>
      <w:r>
        <w:rPr>
          <w:lang w:val="en-US"/>
        </w:rPr>
        <w:t>]</w:t>
      </w:r>
      <w:r>
        <w:rPr>
          <w:rFonts w:asciiTheme="minorEastAsia" w:hAnsiTheme="minorEastAsia" w:hint="eastAsia"/>
          <w:lang w:val="en-US" w:eastAsia="zh-CN"/>
        </w:rPr>
        <w:t>:</w:t>
      </w:r>
    </w:p>
    <w:p w14:paraId="4F8BB4CC" w14:textId="77777777" w:rsidR="00345226" w:rsidRDefault="00345226" w:rsidP="00345226">
      <w:pPr>
        <w:pStyle w:val="TH"/>
      </w:pPr>
      <w:r>
        <w:t xml:space="preserve">Table 6.1.8-1: OAuth2 scopes defined in </w:t>
      </w:r>
      <w:r>
        <w:rPr>
          <w:lang w:val="en-US"/>
        </w:rPr>
        <w:t>Ngmlc_Location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345226" w14:paraId="02FD145E" w14:textId="77777777" w:rsidTr="0034522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3E408" w14:textId="77777777" w:rsidR="00345226" w:rsidRDefault="00345226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FCC4A" w14:textId="77777777" w:rsidR="00345226" w:rsidRDefault="00345226">
            <w:pPr>
              <w:pStyle w:val="TAH"/>
            </w:pPr>
            <w:r>
              <w:t>Description</w:t>
            </w:r>
          </w:p>
        </w:tc>
      </w:tr>
      <w:tr w:rsidR="00345226" w14:paraId="0FF20EE7" w14:textId="77777777" w:rsidTr="0034522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319B0" w14:textId="77777777" w:rsidR="00345226" w:rsidRDefault="00345226">
            <w:pPr>
              <w:pStyle w:val="TAL"/>
            </w:pPr>
            <w:r>
              <w:t>"ngmlc_loc"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D4FFB" w14:textId="77777777" w:rsidR="00345226" w:rsidRDefault="00345226">
            <w:pPr>
              <w:pStyle w:val="TAL"/>
            </w:pPr>
            <w:r>
              <w:t xml:space="preserve">Access to the </w:t>
            </w:r>
            <w:r>
              <w:rPr>
                <w:lang w:val="en-US"/>
              </w:rPr>
              <w:t xml:space="preserve">Ngmlc_Location </w:t>
            </w:r>
            <w:r>
              <w:t>API.</w:t>
            </w:r>
          </w:p>
        </w:tc>
      </w:tr>
      <w:tr w:rsidR="00345226" w14:paraId="17C55452" w14:textId="77777777" w:rsidTr="0034522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268AB" w14:textId="77777777" w:rsidR="00345226" w:rsidRDefault="00345226">
            <w:pPr>
              <w:pStyle w:val="TAL"/>
            </w:pPr>
            <w:r>
              <w:t>"ngmlc_loc:provide-location:invoke"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3D2B" w14:textId="77777777" w:rsidR="00345226" w:rsidRDefault="00345226">
            <w:pPr>
              <w:pStyle w:val="TAL"/>
            </w:pPr>
            <w:r>
              <w:t>Access to invoke Provide Location</w:t>
            </w:r>
          </w:p>
        </w:tc>
      </w:tr>
      <w:tr w:rsidR="00345226" w14:paraId="0E644AEC" w14:textId="77777777" w:rsidTr="0034522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07C06" w14:textId="77777777" w:rsidR="00345226" w:rsidRDefault="00345226">
            <w:pPr>
              <w:pStyle w:val="TAL"/>
            </w:pPr>
            <w:r>
              <w:t>"ngmlc_loc:cancel-location:invoke"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2A86E" w14:textId="77777777" w:rsidR="00345226" w:rsidRDefault="00345226">
            <w:pPr>
              <w:pStyle w:val="TAL"/>
            </w:pPr>
            <w:r>
              <w:t>Access to invoke Cancel Location</w:t>
            </w:r>
          </w:p>
        </w:tc>
      </w:tr>
      <w:tr w:rsidR="00345226" w14:paraId="34434582" w14:textId="77777777" w:rsidTr="0034522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AF3BC" w14:textId="77777777" w:rsidR="00345226" w:rsidRDefault="00345226">
            <w:pPr>
              <w:pStyle w:val="TAL"/>
            </w:pPr>
            <w:r>
              <w:t>"ngmlc_loc:location-update:invoke"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54F63" w14:textId="77777777" w:rsidR="00345226" w:rsidRDefault="00345226">
            <w:pPr>
              <w:pStyle w:val="TAL"/>
            </w:pPr>
            <w:r>
              <w:t>Access to invoke Location update</w:t>
            </w:r>
          </w:p>
        </w:tc>
      </w:tr>
      <w:tr w:rsidR="00345226" w14:paraId="0EEA9A58" w14:textId="77777777" w:rsidTr="00345226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E5D14" w14:textId="4C81DD51" w:rsidR="00345226" w:rsidRDefault="00345226" w:rsidP="00345226">
            <w:pPr>
              <w:pStyle w:val="TAL"/>
            </w:pPr>
            <w:r>
              <w:t>"ngmlc_loc:</w:t>
            </w:r>
            <w:ins w:id="90" w:author="Huawei" w:date="2024-02-18T16:34:00Z">
              <w:r>
                <w:t>update-</w:t>
              </w:r>
            </w:ins>
            <w:r>
              <w:t>loc-</w:t>
            </w:r>
            <w:del w:id="91" w:author="Huawei" w:date="2024-02-18T16:34:00Z">
              <w:r w:rsidDel="00345226">
                <w:delText>update-</w:delText>
              </w:r>
            </w:del>
            <w:r>
              <w:t>subs:invoke"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57B5D" w14:textId="77777777" w:rsidR="00345226" w:rsidRDefault="00345226">
            <w:pPr>
              <w:pStyle w:val="TAL"/>
              <w:tabs>
                <w:tab w:val="left" w:pos="3928"/>
              </w:tabs>
            </w:pPr>
            <w:r>
              <w:t xml:space="preserve">Access to invoke Location update </w:t>
            </w:r>
            <w:r>
              <w:rPr>
                <w:rFonts w:eastAsia="等线"/>
                <w:lang w:eastAsia="zh-CN"/>
              </w:rPr>
              <w:t>subscribe</w:t>
            </w:r>
          </w:p>
        </w:tc>
      </w:tr>
    </w:tbl>
    <w:p w14:paraId="592FE9AD" w14:textId="77777777" w:rsidR="00345226" w:rsidRDefault="00345226" w:rsidP="00345226">
      <w:pPr>
        <w:rPr>
          <w:rFonts w:eastAsia="Times New Roman"/>
          <w:lang w:eastAsia="zh-CN"/>
        </w:rPr>
      </w:pPr>
    </w:p>
    <w:p w14:paraId="61B8668B" w14:textId="77777777" w:rsidR="004D0A4A" w:rsidRDefault="004D0A4A" w:rsidP="004D0A4A">
      <w:pPr>
        <w:rPr>
          <w:lang w:eastAsia="en-GB"/>
        </w:rPr>
      </w:pPr>
    </w:p>
    <w:p w14:paraId="1E4970FD" w14:textId="77777777" w:rsidR="002E181F" w:rsidRPr="006B5418" w:rsidRDefault="002E181F" w:rsidP="002E1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19A8BA" w14:textId="77777777" w:rsidR="00345226" w:rsidRDefault="00345226" w:rsidP="00345226">
      <w:pPr>
        <w:pStyle w:val="1"/>
        <w:rPr>
          <w:lang w:eastAsia="zh-CN"/>
        </w:rPr>
      </w:pPr>
      <w:bookmarkStart w:id="92" w:name="_Toc153817509"/>
      <w:bookmarkStart w:id="93" w:name="_Toc145947065"/>
      <w:bookmarkStart w:id="94" w:name="_Toc138344557"/>
      <w:bookmarkStart w:id="95" w:name="_Toc130845059"/>
      <w:bookmarkStart w:id="96" w:name="_Toc122015896"/>
      <w:bookmarkStart w:id="97" w:name="_Toc51922832"/>
      <w:bookmarkStart w:id="98" w:name="_Toc51922413"/>
      <w:bookmarkStart w:id="99" w:name="_Toc45030052"/>
      <w:bookmarkStart w:id="100" w:name="_Toc35935832"/>
      <w:bookmarkStart w:id="101" w:name="_Toc34804261"/>
      <w:bookmarkStart w:id="102" w:name="_Toc26202548"/>
      <w:bookmarkStart w:id="103" w:name="_Toc18853101"/>
      <w:bookmarkStart w:id="104" w:name="_Toc22141099"/>
      <w:bookmarkStart w:id="105" w:name="_Toc22624301"/>
      <w:bookmarkStart w:id="106" w:name="_Toc26202362"/>
      <w:r>
        <w:lastRenderedPageBreak/>
        <w:t>A.2</w:t>
      </w:r>
      <w:r>
        <w:tab/>
      </w:r>
      <w:r>
        <w:rPr>
          <w:lang w:eastAsia="zh-CN"/>
        </w:rPr>
        <w:t>Ngmlc_Location</w:t>
      </w:r>
      <w:r>
        <w:t xml:space="preserve"> API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36A99FF" w14:textId="77777777" w:rsidR="00345226" w:rsidRDefault="00345226" w:rsidP="00345226">
      <w:pPr>
        <w:pStyle w:val="PL"/>
        <w:rPr>
          <w:lang w:eastAsia="en-GB"/>
        </w:rPr>
      </w:pPr>
      <w:bookmarkStart w:id="107" w:name="OLE_LINK5"/>
      <w:r>
        <w:t>openapi: 3.0.0</w:t>
      </w:r>
    </w:p>
    <w:p w14:paraId="6BA2AED7" w14:textId="77777777" w:rsidR="00345226" w:rsidRDefault="00345226" w:rsidP="00345226">
      <w:pPr>
        <w:pStyle w:val="PL"/>
      </w:pPr>
      <w:r>
        <w:t>info:</w:t>
      </w:r>
    </w:p>
    <w:bookmarkEnd w:id="107"/>
    <w:p w14:paraId="5B1A5AD3" w14:textId="77777777" w:rsidR="00345226" w:rsidRDefault="00345226" w:rsidP="00345226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0-alpha.5</w:t>
      </w:r>
      <w:r>
        <w:t>'</w:t>
      </w:r>
    </w:p>
    <w:p w14:paraId="1D1B4013" w14:textId="77777777" w:rsidR="00345226" w:rsidRDefault="00345226" w:rsidP="00345226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3975D033" w14:textId="77777777" w:rsidR="00345226" w:rsidRDefault="00345226" w:rsidP="00345226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77C11050" w14:textId="77777777" w:rsidR="00345226" w:rsidRDefault="00345226" w:rsidP="00345226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449BBA75" w14:textId="77777777" w:rsidR="00345226" w:rsidRDefault="00345226" w:rsidP="00345226">
      <w:pPr>
        <w:pStyle w:val="PL"/>
      </w:pPr>
      <w:r>
        <w:t xml:space="preserve">    © 20</w:t>
      </w:r>
      <w:r>
        <w:rPr>
          <w:lang w:eastAsia="zh-CN"/>
        </w:rPr>
        <w:t>23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254CFBD6" w14:textId="77777777" w:rsidR="00345226" w:rsidRDefault="00345226" w:rsidP="00345226">
      <w:pPr>
        <w:pStyle w:val="PL"/>
      </w:pPr>
      <w:r>
        <w:t xml:space="preserve">    All rights reserved.</w:t>
      </w:r>
    </w:p>
    <w:p w14:paraId="4FC7BABD" w14:textId="77777777" w:rsidR="00DE5FB8" w:rsidRPr="008636DC" w:rsidRDefault="00DE5FB8" w:rsidP="00DE5FB8">
      <w:pPr>
        <w:pStyle w:val="PL"/>
      </w:pPr>
    </w:p>
    <w:p w14:paraId="395633CD" w14:textId="039EA44C" w:rsidR="002E181F" w:rsidRDefault="002E181F" w:rsidP="002176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C1C4B84" w14:textId="6976B382" w:rsidR="007F1057" w:rsidRPr="004638A2" w:rsidRDefault="007F1057" w:rsidP="007F1057">
      <w:pPr>
        <w:pStyle w:val="PL"/>
        <w:rPr>
          <w:rFonts w:eastAsia="等线"/>
        </w:rPr>
      </w:pPr>
      <w:r w:rsidRPr="00EF4063">
        <w:rPr>
          <w:rFonts w:eastAsia="等线"/>
        </w:rPr>
        <w:t xml:space="preserve">  /</w:t>
      </w:r>
      <w:ins w:id="108" w:author="Huawei" w:date="2024-02-18T16:24:00Z">
        <w:r w:rsidR="001B4F66" w:rsidRPr="00EF4063">
          <w:rPr>
            <w:rFonts w:eastAsia="等线"/>
          </w:rPr>
          <w:t>update-</w:t>
        </w:r>
      </w:ins>
      <w:r w:rsidRPr="00EF4063">
        <w:rPr>
          <w:rFonts w:eastAsia="等线"/>
        </w:rPr>
        <w:t>loc-</w:t>
      </w:r>
      <w:del w:id="109" w:author="Huawei" w:date="2024-02-18T16:24:00Z">
        <w:r w:rsidRPr="00EF4063" w:rsidDel="001B4F66">
          <w:rPr>
            <w:rFonts w:eastAsia="等线"/>
          </w:rPr>
          <w:delText>update-</w:delText>
        </w:r>
      </w:del>
      <w:r w:rsidRPr="00EF4063">
        <w:rPr>
          <w:rFonts w:eastAsia="等线"/>
        </w:rPr>
        <w:t>subs:</w:t>
      </w:r>
    </w:p>
    <w:p w14:paraId="2D1E06EB" w14:textId="77777777" w:rsidR="00345226" w:rsidRDefault="00345226" w:rsidP="00345226">
      <w:pPr>
        <w:pStyle w:val="PL"/>
        <w:rPr>
          <w:rFonts w:eastAsia="等线"/>
          <w:lang w:eastAsia="en-GB"/>
        </w:rPr>
      </w:pPr>
      <w:r>
        <w:rPr>
          <w:rFonts w:eastAsia="等线"/>
        </w:rPr>
        <w:t xml:space="preserve">    post:</w:t>
      </w:r>
    </w:p>
    <w:p w14:paraId="73FC22E2" w14:textId="77777777" w:rsidR="00345226" w:rsidRDefault="00345226" w:rsidP="00345226">
      <w:pPr>
        <w:pStyle w:val="PL"/>
        <w:rPr>
          <w:rFonts w:eastAsia="Times New Roman"/>
        </w:rPr>
      </w:pPr>
      <w:r>
        <w:rPr>
          <w:rFonts w:eastAsia="等线"/>
        </w:rPr>
        <w:t xml:space="preserve">      summary: </w:t>
      </w:r>
      <w:r>
        <w:t>subscribe to notifications of UE location information</w:t>
      </w:r>
    </w:p>
    <w:p w14:paraId="2AD33D2D" w14:textId="77777777" w:rsidR="00345226" w:rsidRDefault="00345226" w:rsidP="00345226">
      <w:pPr>
        <w:pStyle w:val="PL"/>
      </w:pPr>
      <w:r>
        <w:t xml:space="preserve">      operationId: LocationUpdateSubcribe</w:t>
      </w:r>
    </w:p>
    <w:p w14:paraId="04DEB19B" w14:textId="77777777" w:rsidR="00345226" w:rsidRDefault="00345226" w:rsidP="00345226">
      <w:pPr>
        <w:pStyle w:val="PL"/>
      </w:pPr>
      <w:r>
        <w:t xml:space="preserve">      tags:</w:t>
      </w:r>
    </w:p>
    <w:p w14:paraId="6E503B02" w14:textId="77777777" w:rsidR="00345226" w:rsidRDefault="00345226" w:rsidP="00345226">
      <w:pPr>
        <w:pStyle w:val="PL"/>
      </w:pPr>
      <w:r>
        <w:t xml:space="preserve">        - UE location information Subscription creation</w:t>
      </w:r>
    </w:p>
    <w:p w14:paraId="16F4A24E" w14:textId="77777777" w:rsidR="00345226" w:rsidRDefault="00345226" w:rsidP="00345226">
      <w:pPr>
        <w:pStyle w:val="PL"/>
      </w:pPr>
      <w:r>
        <w:t xml:space="preserve">      security:</w:t>
      </w:r>
    </w:p>
    <w:p w14:paraId="42035770" w14:textId="77777777" w:rsidR="00345226" w:rsidRDefault="00345226" w:rsidP="00345226">
      <w:pPr>
        <w:pStyle w:val="PL"/>
      </w:pPr>
      <w:r>
        <w:t xml:space="preserve">        - {}</w:t>
      </w:r>
    </w:p>
    <w:p w14:paraId="153E3A02" w14:textId="77777777" w:rsidR="00345226" w:rsidRDefault="00345226" w:rsidP="00345226">
      <w:pPr>
        <w:pStyle w:val="PL"/>
      </w:pPr>
      <w:r>
        <w:t xml:space="preserve">        - oAuth2ClientCredentials:</w:t>
      </w:r>
    </w:p>
    <w:p w14:paraId="0F441BCC" w14:textId="77777777" w:rsidR="00345226" w:rsidRDefault="00345226" w:rsidP="00345226">
      <w:pPr>
        <w:pStyle w:val="PL"/>
      </w:pPr>
      <w:r>
        <w:t xml:space="preserve">          - ngmlc-loc</w:t>
      </w:r>
    </w:p>
    <w:p w14:paraId="42EB1602" w14:textId="77777777" w:rsidR="00345226" w:rsidRDefault="00345226" w:rsidP="00345226">
      <w:pPr>
        <w:pStyle w:val="PL"/>
      </w:pPr>
      <w:r>
        <w:t xml:space="preserve">        - oAuth2ClientCredentials:</w:t>
      </w:r>
    </w:p>
    <w:p w14:paraId="4FB82DB5" w14:textId="77777777" w:rsidR="00345226" w:rsidRDefault="00345226" w:rsidP="00345226">
      <w:pPr>
        <w:pStyle w:val="PL"/>
      </w:pPr>
      <w:r>
        <w:t xml:space="preserve">          - ngmlc-loc</w:t>
      </w:r>
    </w:p>
    <w:p w14:paraId="67BE5091" w14:textId="6C647573" w:rsidR="00345226" w:rsidRDefault="00345226" w:rsidP="00345226">
      <w:pPr>
        <w:pStyle w:val="PL"/>
      </w:pPr>
      <w:r>
        <w:t xml:space="preserve">          - ngmlc-loc:</w:t>
      </w:r>
      <w:ins w:id="110" w:author="Huawei" w:date="2024-02-18T16:34:00Z">
        <w:r>
          <w:t>update-</w:t>
        </w:r>
      </w:ins>
      <w:r>
        <w:t>loc-</w:t>
      </w:r>
      <w:del w:id="111" w:author="Huawei" w:date="2024-02-18T16:34:00Z">
        <w:r w:rsidDel="00345226">
          <w:delText>update-</w:delText>
        </w:r>
      </w:del>
      <w:r>
        <w:t>subs:invoke</w:t>
      </w:r>
    </w:p>
    <w:p w14:paraId="0B25C663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338732B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7A72318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application/json:</w:t>
      </w:r>
    </w:p>
    <w:p w14:paraId="11FA2DD5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45BCFD40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'#/components/schemas/LocUpdateSubs'</w:t>
      </w:r>
    </w:p>
    <w:p w14:paraId="7E4C54EA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1629EF3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4F78B98D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657337ED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Expected response to successful UE location information subscription</w:t>
      </w:r>
    </w:p>
    <w:p w14:paraId="103579E9" w14:textId="77777777" w:rsidR="00345226" w:rsidRDefault="00345226" w:rsidP="00345226">
      <w:pPr>
        <w:pStyle w:val="PL"/>
        <w:rPr>
          <w:rFonts w:eastAsia="Times New Roman"/>
          <w:lang w:val="en-US"/>
        </w:rPr>
      </w:pPr>
      <w:r>
        <w:rPr>
          <w:lang w:val="en-US"/>
        </w:rPr>
        <w:t xml:space="preserve">        '307':</w:t>
      </w:r>
    </w:p>
    <w:p w14:paraId="6E9287F4" w14:textId="77777777" w:rsidR="00345226" w:rsidRDefault="00345226" w:rsidP="0034522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6769135" w14:textId="77777777" w:rsidR="00345226" w:rsidRDefault="00345226" w:rsidP="00345226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DAD5195" w14:textId="77777777" w:rsidR="00345226" w:rsidRDefault="00345226" w:rsidP="00345226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D1F84DD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'400':</w:t>
      </w:r>
    </w:p>
    <w:p w14:paraId="4D38F3EB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'TS29571_CommonData.yaml#/components/responses/400'</w:t>
      </w:r>
    </w:p>
    <w:p w14:paraId="1CF24BD9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'401':</w:t>
      </w:r>
    </w:p>
    <w:p w14:paraId="165496A1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'TS29571_CommonData.yaml#/components/responses/401'</w:t>
      </w:r>
    </w:p>
    <w:p w14:paraId="46236D50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8257332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FC13CE7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'404':</w:t>
      </w:r>
    </w:p>
    <w:p w14:paraId="234A2770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6ED7AC08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62EF9F86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'TS29571_CommonData.yaml#/components/responses/411'</w:t>
      </w:r>
    </w:p>
    <w:p w14:paraId="1DC7B1D2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10FD8C79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'TS29571_CommonData.yaml#/components/responses/413'</w:t>
      </w:r>
    </w:p>
    <w:p w14:paraId="6A02C6DC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0793DC03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'TS29571_CommonData.yaml#/components/responses/415'</w:t>
      </w:r>
    </w:p>
    <w:p w14:paraId="4E6C1CC1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49804C3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6FB6ED9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'500':</w:t>
      </w:r>
    </w:p>
    <w:p w14:paraId="26D87C03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'TS29571_CommonData.yaml#/components/responses/500'</w:t>
      </w:r>
    </w:p>
    <w:p w14:paraId="5A1A3842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':</w:t>
      </w:r>
    </w:p>
    <w:p w14:paraId="3AED2C85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'</w:t>
      </w:r>
    </w:p>
    <w:p w14:paraId="37D1BD6A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'503':</w:t>
      </w:r>
    </w:p>
    <w:p w14:paraId="045C4FD9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'TS29571_CommonData.yaml#/components/responses/503'</w:t>
      </w:r>
    </w:p>
    <w:p w14:paraId="646FDE1E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'504':</w:t>
      </w:r>
    </w:p>
    <w:p w14:paraId="32A91E22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'TS29571_CommonData.yaml#/components/responses/504'</w:t>
      </w:r>
    </w:p>
    <w:p w14:paraId="1CF5D426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default:</w:t>
      </w:r>
    </w:p>
    <w:p w14:paraId="1DD86875" w14:textId="77777777" w:rsidR="00345226" w:rsidRDefault="00345226" w:rsidP="0034522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'TS29571_CommonData.yaml#/components/responses/default'</w:t>
      </w:r>
    </w:p>
    <w:p w14:paraId="422AD19C" w14:textId="77777777" w:rsidR="00345226" w:rsidRDefault="00345226" w:rsidP="0034522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6395FA8" w14:textId="77777777" w:rsidR="00345226" w:rsidRDefault="00345226" w:rsidP="00345226">
      <w:pPr>
        <w:pStyle w:val="PL"/>
        <w:rPr>
          <w:lang w:eastAsia="zh-CN"/>
        </w:rPr>
      </w:pPr>
    </w:p>
    <w:p w14:paraId="221789DF" w14:textId="77777777" w:rsidR="00345226" w:rsidRDefault="00345226" w:rsidP="00345226">
      <w:pPr>
        <w:pStyle w:val="PL"/>
        <w:rPr>
          <w:lang w:eastAsia="en-GB"/>
        </w:rPr>
      </w:pPr>
      <w:r>
        <w:t>components:</w:t>
      </w:r>
    </w:p>
    <w:p w14:paraId="7C1101AE" w14:textId="77777777" w:rsidR="00345226" w:rsidRDefault="00345226" w:rsidP="00345226">
      <w:pPr>
        <w:pStyle w:val="PL"/>
      </w:pPr>
      <w:r>
        <w:t xml:space="preserve">  securitySchemes:</w:t>
      </w:r>
    </w:p>
    <w:p w14:paraId="337A6FF7" w14:textId="77777777" w:rsidR="00345226" w:rsidRDefault="00345226" w:rsidP="00345226">
      <w:pPr>
        <w:pStyle w:val="PL"/>
      </w:pPr>
      <w:r>
        <w:t xml:space="preserve">    oAuth2ClientCredentials:</w:t>
      </w:r>
    </w:p>
    <w:p w14:paraId="7B262507" w14:textId="77777777" w:rsidR="00345226" w:rsidRDefault="00345226" w:rsidP="00345226">
      <w:pPr>
        <w:pStyle w:val="PL"/>
      </w:pPr>
      <w:r>
        <w:t xml:space="preserve">      type: oauth2</w:t>
      </w:r>
    </w:p>
    <w:p w14:paraId="016776A2" w14:textId="77777777" w:rsidR="00345226" w:rsidRDefault="00345226" w:rsidP="00345226">
      <w:pPr>
        <w:pStyle w:val="PL"/>
      </w:pPr>
      <w:r>
        <w:t xml:space="preserve">      flows:</w:t>
      </w:r>
    </w:p>
    <w:p w14:paraId="793EC657" w14:textId="77777777" w:rsidR="00345226" w:rsidRDefault="00345226" w:rsidP="00345226">
      <w:pPr>
        <w:pStyle w:val="PL"/>
      </w:pPr>
      <w:r>
        <w:t xml:space="preserve">        clientCredentials:</w:t>
      </w:r>
    </w:p>
    <w:p w14:paraId="784BFF39" w14:textId="77777777" w:rsidR="00345226" w:rsidRDefault="00345226" w:rsidP="00345226">
      <w:pPr>
        <w:pStyle w:val="PL"/>
      </w:pPr>
      <w:r>
        <w:t xml:space="preserve">          tokenUrl: '{nrfApiRoot}/oauth2/token'</w:t>
      </w:r>
    </w:p>
    <w:p w14:paraId="168B309C" w14:textId="77777777" w:rsidR="00345226" w:rsidRDefault="00345226" w:rsidP="00345226">
      <w:pPr>
        <w:pStyle w:val="PL"/>
      </w:pPr>
      <w:r>
        <w:t xml:space="preserve">          scopes:</w:t>
      </w:r>
    </w:p>
    <w:p w14:paraId="74D490BC" w14:textId="77777777" w:rsidR="00345226" w:rsidRDefault="00345226" w:rsidP="00345226">
      <w:pPr>
        <w:pStyle w:val="PL"/>
      </w:pPr>
      <w:r>
        <w:lastRenderedPageBreak/>
        <w:t xml:space="preserve">            ngmlc-loc: Access to the Ngmlc_Location API</w:t>
      </w:r>
    </w:p>
    <w:p w14:paraId="19C161C1" w14:textId="77777777" w:rsidR="00345226" w:rsidRDefault="00345226" w:rsidP="00345226">
      <w:pPr>
        <w:pStyle w:val="PL"/>
      </w:pPr>
      <w:r>
        <w:t xml:space="preserve">            ngmlc-loc:provide-location:invoke: Access to invoke Provide Location</w:t>
      </w:r>
    </w:p>
    <w:p w14:paraId="2ACFDA7E" w14:textId="77777777" w:rsidR="00345226" w:rsidRDefault="00345226" w:rsidP="00345226">
      <w:pPr>
        <w:pStyle w:val="PL"/>
      </w:pPr>
      <w:r>
        <w:t xml:space="preserve">            ngmlc-loc:cancel-location:invoke: Access to invoke Cancel Location</w:t>
      </w:r>
    </w:p>
    <w:p w14:paraId="02FDE227" w14:textId="77777777" w:rsidR="00345226" w:rsidRDefault="00345226" w:rsidP="00345226">
      <w:pPr>
        <w:pStyle w:val="PL"/>
      </w:pPr>
      <w:r>
        <w:t xml:space="preserve">            ngmlc-loc:location-update:invoke: Access to invoke Location update</w:t>
      </w:r>
    </w:p>
    <w:p w14:paraId="60D9A57E" w14:textId="1A164E17" w:rsidR="00345226" w:rsidRDefault="00345226" w:rsidP="00345226">
      <w:pPr>
        <w:pStyle w:val="PL"/>
        <w:tabs>
          <w:tab w:val="clear" w:pos="8832"/>
          <w:tab w:val="left" w:pos="8755"/>
        </w:tabs>
      </w:pPr>
      <w:r>
        <w:t xml:space="preserve">            ngmlc-loc:</w:t>
      </w:r>
      <w:ins w:id="112" w:author="Huawei" w:date="2024-02-18T16:35:00Z">
        <w:r>
          <w:t>update-</w:t>
        </w:r>
      </w:ins>
      <w:r>
        <w:t>loc-</w:t>
      </w:r>
      <w:del w:id="113" w:author="Huawei" w:date="2024-02-18T16:35:00Z">
        <w:r w:rsidDel="00345226">
          <w:delText>update-</w:delText>
        </w:r>
      </w:del>
      <w:r>
        <w:t xml:space="preserve">subs:invoke: Access to invoke Location update </w:t>
      </w:r>
      <w:r>
        <w:rPr>
          <w:rFonts w:eastAsia="等线"/>
          <w:lang w:eastAsia="zh-CN"/>
        </w:rPr>
        <w:t>subscribe</w:t>
      </w:r>
    </w:p>
    <w:p w14:paraId="18AEBCE1" w14:textId="77777777" w:rsidR="00345226" w:rsidRDefault="00345226" w:rsidP="00345226">
      <w:pPr>
        <w:pStyle w:val="PL"/>
        <w:rPr>
          <w:lang w:eastAsia="zh-CN"/>
        </w:rPr>
      </w:pPr>
    </w:p>
    <w:p w14:paraId="26D98C1F" w14:textId="77777777" w:rsidR="007F1057" w:rsidRPr="00345226" w:rsidRDefault="007F1057" w:rsidP="007F1057">
      <w:pPr>
        <w:rPr>
          <w:lang w:eastAsia="zh-CN"/>
        </w:rPr>
      </w:pPr>
    </w:p>
    <w:p w14:paraId="17A9FB3E" w14:textId="29471411" w:rsidR="007608AA" w:rsidRDefault="007608AA" w:rsidP="007F1057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BA929" w14:textId="77777777" w:rsidR="00CC4E6C" w:rsidRDefault="00CC4E6C">
      <w:r>
        <w:separator/>
      </w:r>
    </w:p>
  </w:endnote>
  <w:endnote w:type="continuationSeparator" w:id="0">
    <w:p w14:paraId="352CC88E" w14:textId="77777777" w:rsidR="00CC4E6C" w:rsidRDefault="00CC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490A8" w14:textId="77777777" w:rsidR="00CC4E6C" w:rsidRDefault="00CC4E6C">
      <w:r>
        <w:separator/>
      </w:r>
    </w:p>
  </w:footnote>
  <w:footnote w:type="continuationSeparator" w:id="0">
    <w:p w14:paraId="0A6F4D0D" w14:textId="77777777" w:rsidR="00CC4E6C" w:rsidRDefault="00CC4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5EC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4F66"/>
    <w:rsid w:val="001B52F0"/>
    <w:rsid w:val="001B7A65"/>
    <w:rsid w:val="001E1011"/>
    <w:rsid w:val="001E41F3"/>
    <w:rsid w:val="001F5B25"/>
    <w:rsid w:val="002131B7"/>
    <w:rsid w:val="0021595B"/>
    <w:rsid w:val="0021760B"/>
    <w:rsid w:val="00227090"/>
    <w:rsid w:val="0026004D"/>
    <w:rsid w:val="00261648"/>
    <w:rsid w:val="002640DD"/>
    <w:rsid w:val="00275D12"/>
    <w:rsid w:val="0028339F"/>
    <w:rsid w:val="00284FEB"/>
    <w:rsid w:val="002860C4"/>
    <w:rsid w:val="002B5741"/>
    <w:rsid w:val="002D2017"/>
    <w:rsid w:val="002E181F"/>
    <w:rsid w:val="002E472E"/>
    <w:rsid w:val="002E5F73"/>
    <w:rsid w:val="00305409"/>
    <w:rsid w:val="003208AE"/>
    <w:rsid w:val="0032195B"/>
    <w:rsid w:val="00345226"/>
    <w:rsid w:val="00357FC4"/>
    <w:rsid w:val="003609EF"/>
    <w:rsid w:val="0036231A"/>
    <w:rsid w:val="00374DD4"/>
    <w:rsid w:val="00387ACC"/>
    <w:rsid w:val="00390AEE"/>
    <w:rsid w:val="003C197E"/>
    <w:rsid w:val="003D3E94"/>
    <w:rsid w:val="003D6A6F"/>
    <w:rsid w:val="003E1A36"/>
    <w:rsid w:val="003E63F6"/>
    <w:rsid w:val="00407BC6"/>
    <w:rsid w:val="00410371"/>
    <w:rsid w:val="00415584"/>
    <w:rsid w:val="004242F1"/>
    <w:rsid w:val="00425379"/>
    <w:rsid w:val="004345CA"/>
    <w:rsid w:val="00446662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02D56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C6F07"/>
    <w:rsid w:val="006E21FB"/>
    <w:rsid w:val="006F4128"/>
    <w:rsid w:val="007049BC"/>
    <w:rsid w:val="00724C3B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1057"/>
    <w:rsid w:val="007F7259"/>
    <w:rsid w:val="008040A8"/>
    <w:rsid w:val="00820BC7"/>
    <w:rsid w:val="00821232"/>
    <w:rsid w:val="008279FA"/>
    <w:rsid w:val="0083112A"/>
    <w:rsid w:val="00832478"/>
    <w:rsid w:val="0085386E"/>
    <w:rsid w:val="008626E7"/>
    <w:rsid w:val="008636DC"/>
    <w:rsid w:val="00870EE7"/>
    <w:rsid w:val="008832FC"/>
    <w:rsid w:val="008863B9"/>
    <w:rsid w:val="008A45A6"/>
    <w:rsid w:val="008A61F7"/>
    <w:rsid w:val="008B4B79"/>
    <w:rsid w:val="008D3CCC"/>
    <w:rsid w:val="008F3789"/>
    <w:rsid w:val="008F3D3D"/>
    <w:rsid w:val="008F686C"/>
    <w:rsid w:val="009148DE"/>
    <w:rsid w:val="00927B31"/>
    <w:rsid w:val="00933CED"/>
    <w:rsid w:val="00941E30"/>
    <w:rsid w:val="00941F9C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15329"/>
    <w:rsid w:val="00B258BB"/>
    <w:rsid w:val="00B408B2"/>
    <w:rsid w:val="00B6236E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41BC0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4E6C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90F79"/>
    <w:rsid w:val="00DA572E"/>
    <w:rsid w:val="00DA5EDC"/>
    <w:rsid w:val="00DB0C49"/>
    <w:rsid w:val="00DC1531"/>
    <w:rsid w:val="00DE34CF"/>
    <w:rsid w:val="00DE5FB8"/>
    <w:rsid w:val="00DF14FE"/>
    <w:rsid w:val="00E13F3D"/>
    <w:rsid w:val="00E16709"/>
    <w:rsid w:val="00E34898"/>
    <w:rsid w:val="00E4065C"/>
    <w:rsid w:val="00E40877"/>
    <w:rsid w:val="00E5401A"/>
    <w:rsid w:val="00E72859"/>
    <w:rsid w:val="00E83F6A"/>
    <w:rsid w:val="00EB09B7"/>
    <w:rsid w:val="00EE7D7C"/>
    <w:rsid w:val="00EF0F5C"/>
    <w:rsid w:val="00F044E3"/>
    <w:rsid w:val="00F25D98"/>
    <w:rsid w:val="00F300FB"/>
    <w:rsid w:val="00F3537B"/>
    <w:rsid w:val="00F53548"/>
    <w:rsid w:val="00F66E92"/>
    <w:rsid w:val="00FB090F"/>
    <w:rsid w:val="00FB6386"/>
    <w:rsid w:val="00FB7B24"/>
    <w:rsid w:val="00FC5416"/>
    <w:rsid w:val="00FC6A9A"/>
    <w:rsid w:val="00FC7121"/>
    <w:rsid w:val="00FD447E"/>
    <w:rsid w:val="00FD5720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semiHidden/>
    <w:rsid w:val="000B7FED"/>
    <w:pPr>
      <w:ind w:left="1701" w:hanging="1701"/>
    </w:pPr>
  </w:style>
  <w:style w:type="paragraph" w:styleId="41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3C197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Char">
    <w:name w:val="HTML 地址 Char"/>
    <w:basedOn w:val="a0"/>
    <w:link w:val="HTML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0">
    <w:name w:val="HTML 预设格式 Char"/>
    <w:basedOn w:val="a0"/>
    <w:link w:val="HTML0"/>
    <w:semiHidden/>
    <w:rsid w:val="003C197E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Char6">
    <w:name w:val="尾注文本 Char"/>
    <w:basedOn w:val="a0"/>
    <w:link w:val="af2"/>
    <w:semiHidden/>
    <w:rsid w:val="003C197E"/>
    <w:rPr>
      <w:rFonts w:ascii="Times New Roman" w:hAnsi="Times New Roman"/>
      <w:lang w:val="en-GB" w:eastAsia="en-GB"/>
    </w:rPr>
  </w:style>
  <w:style w:type="paragraph" w:styleId="af2">
    <w:name w:val="endnote text"/>
    <w:basedOn w:val="a"/>
    <w:link w:val="Char6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7">
    <w:name w:val="宏文本 Char"/>
    <w:basedOn w:val="a0"/>
    <w:link w:val="af3"/>
    <w:semiHidden/>
    <w:rsid w:val="003C197E"/>
    <w:rPr>
      <w:rFonts w:ascii="Consolas" w:hAnsi="Consolas"/>
      <w:lang w:val="en-GB" w:eastAsia="en-GB"/>
    </w:rPr>
  </w:style>
  <w:style w:type="paragraph" w:styleId="af3">
    <w:name w:val="macro"/>
    <w:link w:val="Char7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4">
    <w:name w:val="Title"/>
    <w:basedOn w:val="a"/>
    <w:next w:val="a"/>
    <w:link w:val="Char8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8">
    <w:name w:val="标题 Char"/>
    <w:basedOn w:val="a0"/>
    <w:link w:val="af4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5"/>
    <w:semiHidden/>
    <w:rsid w:val="003C197E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a">
    <w:name w:val="签名 Char"/>
    <w:basedOn w:val="a0"/>
    <w:link w:val="af6"/>
    <w:semiHidden/>
    <w:rsid w:val="003C197E"/>
    <w:rPr>
      <w:rFonts w:ascii="Times New Roman" w:hAnsi="Times New Roman"/>
      <w:lang w:val="en-GB" w:eastAsia="en-GB"/>
    </w:rPr>
  </w:style>
  <w:style w:type="paragraph" w:styleId="af6">
    <w:name w:val="Signature"/>
    <w:basedOn w:val="a"/>
    <w:link w:val="Chara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7">
    <w:name w:val="Body Text"/>
    <w:basedOn w:val="a"/>
    <w:link w:val="Charb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Charb">
    <w:name w:val="正文文本 Char"/>
    <w:basedOn w:val="a0"/>
    <w:link w:val="af7"/>
    <w:semiHidden/>
    <w:rsid w:val="003C197E"/>
    <w:rPr>
      <w:rFonts w:ascii="Times New Roman" w:eastAsia="等线" w:hAnsi="Times New Roman"/>
      <w:lang w:val="en-GB" w:eastAsia="en-GB"/>
    </w:rPr>
  </w:style>
  <w:style w:type="paragraph" w:styleId="af8">
    <w:name w:val="Body Text Indent"/>
    <w:basedOn w:val="a"/>
    <w:link w:val="Charc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Charc">
    <w:name w:val="正文文本缩进 Char"/>
    <w:basedOn w:val="a0"/>
    <w:link w:val="af8"/>
    <w:semiHidden/>
    <w:rsid w:val="003C197E"/>
    <w:rPr>
      <w:rFonts w:ascii="Times New Roman" w:hAnsi="Times New Roman"/>
      <w:lang w:val="en-GB" w:eastAsia="en-GB"/>
    </w:rPr>
  </w:style>
  <w:style w:type="character" w:customStyle="1" w:styleId="Chard">
    <w:name w:val="信息标题 Char"/>
    <w:basedOn w:val="a0"/>
    <w:link w:val="af9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9">
    <w:name w:val="Message Header"/>
    <w:basedOn w:val="a"/>
    <w:link w:val="Chard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a">
    <w:name w:val="Subtitle"/>
    <w:basedOn w:val="a"/>
    <w:next w:val="a"/>
    <w:link w:val="Chare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e">
    <w:name w:val="副标题 Char"/>
    <w:basedOn w:val="a0"/>
    <w:link w:val="afa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b">
    <w:name w:val="Salutation"/>
    <w:basedOn w:val="a"/>
    <w:next w:val="a"/>
    <w:link w:val="Charf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">
    <w:name w:val="称呼 Char"/>
    <w:basedOn w:val="a0"/>
    <w:link w:val="afb"/>
    <w:rsid w:val="003C197E"/>
    <w:rPr>
      <w:rFonts w:ascii="Times New Roman" w:hAnsi="Times New Roman"/>
      <w:lang w:val="en-GB" w:eastAsia="en-GB"/>
    </w:rPr>
  </w:style>
  <w:style w:type="paragraph" w:styleId="afc">
    <w:name w:val="Date"/>
    <w:basedOn w:val="a"/>
    <w:next w:val="a"/>
    <w:link w:val="Charf0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0">
    <w:name w:val="日期 Char"/>
    <w:basedOn w:val="a0"/>
    <w:link w:val="afc"/>
    <w:rsid w:val="003C197E"/>
    <w:rPr>
      <w:rFonts w:ascii="Times New Roman" w:hAnsi="Times New Roman"/>
      <w:lang w:val="en-GB" w:eastAsia="en-GB"/>
    </w:rPr>
  </w:style>
  <w:style w:type="paragraph" w:styleId="afd">
    <w:name w:val="Body Text First Indent"/>
    <w:basedOn w:val="af7"/>
    <w:link w:val="Charf1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d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3C197E"/>
    <w:rPr>
      <w:rFonts w:ascii="Times New Roman" w:hAnsi="Times New Roman"/>
      <w:lang w:val="en-GB" w:eastAsia="en-GB"/>
    </w:rPr>
  </w:style>
  <w:style w:type="paragraph" w:styleId="25">
    <w:name w:val="Body Text First Indent 2"/>
    <w:basedOn w:val="af8"/>
    <w:link w:val="2Char0"/>
    <w:semiHidden/>
    <w:unhideWhenUsed/>
    <w:rsid w:val="003C197E"/>
    <w:pPr>
      <w:spacing w:after="180"/>
      <w:ind w:left="360" w:firstLine="360"/>
    </w:pPr>
  </w:style>
  <w:style w:type="character" w:customStyle="1" w:styleId="Charf2">
    <w:name w:val="注释标题 Char"/>
    <w:basedOn w:val="a0"/>
    <w:link w:val="afe"/>
    <w:semiHidden/>
    <w:rsid w:val="003C197E"/>
    <w:rPr>
      <w:rFonts w:ascii="Times New Roman" w:hAnsi="Times New Roman"/>
      <w:lang w:val="en-GB" w:eastAsia="en-GB"/>
    </w:rPr>
  </w:style>
  <w:style w:type="paragraph" w:styleId="afe">
    <w:name w:val="Note Heading"/>
    <w:basedOn w:val="a"/>
    <w:next w:val="a"/>
    <w:link w:val="Charf2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Char1">
    <w:name w:val="正文文本 2 Char"/>
    <w:basedOn w:val="a0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Char0">
    <w:name w:val="正文文本 3 Char"/>
    <w:basedOn w:val="a0"/>
    <w:link w:val="34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Char2">
    <w:name w:val="正文文本缩进 2 Char"/>
    <w:basedOn w:val="a0"/>
    <w:link w:val="27"/>
    <w:semiHidden/>
    <w:rsid w:val="003C197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Char1">
    <w:name w:val="正文文本缩进 3 Char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Charf3">
    <w:name w:val="纯文本 Char"/>
    <w:basedOn w:val="a0"/>
    <w:link w:val="aff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">
    <w:name w:val="Plain Text"/>
    <w:basedOn w:val="a"/>
    <w:link w:val="Char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Charf4">
    <w:name w:val="电子邮件签名 Char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E-mail Signature"/>
    <w:basedOn w:val="a"/>
    <w:link w:val="Charf4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1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2">
    <w:name w:val="Quote"/>
    <w:basedOn w:val="a"/>
    <w:next w:val="a"/>
    <w:link w:val="Charf5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5">
    <w:name w:val="引用 Char"/>
    <w:basedOn w:val="a0"/>
    <w:link w:val="aff2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3">
    <w:name w:val="Intense Quote"/>
    <w:basedOn w:val="a"/>
    <w:next w:val="a"/>
    <w:link w:val="Charf6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6">
    <w:name w:val="明显引用 Char"/>
    <w:basedOn w:val="a0"/>
    <w:link w:val="aff3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1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59D64-45E5-4B22-B283-9E7B6ACF5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1159</TotalTime>
  <Pages>7</Pages>
  <Words>1377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48</cp:revision>
  <cp:lastPrinted>1899-12-31T23:00:00Z</cp:lastPrinted>
  <dcterms:created xsi:type="dcterms:W3CDTF">2023-10-29T09:16:00Z</dcterms:created>
  <dcterms:modified xsi:type="dcterms:W3CDTF">2024-02-19T11:36:00Z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(3)Tj3xCDaZv0dCZ4yjalIfcc3PCFn9lZxy8VJZddZnm8G/72BC6Ph2c3H/1ISSbt0VFKQy9d3j
bLr5tDYu45ryAPmSs+84JJzT3HtTVWTMZ0754AoOWfstZZFRFsQymZX8gRBKsA0zZ3F4tDwJ
oiSPpiPx+EbsDvimovqjSNFyvGhIvytPFytRFmLcXwtchMNLk2e1fQjO1eWgnMSouOmGgdpF
Id5hwPLgYPmzBDfC0x</vt:lpwstr>
  </property>
  <property fmtid="{D5CDD505-2E9C-101B-9397-08002B2CF9AE}" pid="22" name="_2015_ms_pID_7253431">
    <vt:lpwstr>cVzwZF/mbye+IXrzOsMjqR8eEyhjSIPjIqqdfpXaYSncg/1ddKHqmY
Bk8p2k9wulc3atouEXYzzIgox/bY3H01EfixL7Y1gWqawFiLDDQJTPuJU8ICvRPr2628Rfhi
InpDsg8tF5yYYTZ/lM46YhAAtaG90gsw0z6zeLvHr5drznt1Onjiy5uJDk5/x0fL63SySvBn
1lJ/ENULmyTxqMbI7Ox1p7K/7ayiW2HZX8Gf</vt:lpwstr>
  </property>
  <property fmtid="{D5CDD505-2E9C-101B-9397-08002B2CF9AE}" pid="23" name="_2015_ms_pID_7253432">
    <vt:lpwstr>kA==</vt:lpwstr>
  </property>
</Properties>
</file>